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</w:t>
      </w:r>
      <w:r>
        <w:rPr>
          <w:rFonts w:eastAsiaTheme="minorEastAsia" w:hint="eastAsia"/>
          <w:b/>
          <w:noProof/>
          <w:sz w:val="24"/>
          <w:lang w:eastAsia="zh-CN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eastAsiaTheme="minorEastAsia" w:hint="eastAsia"/>
          <w:b/>
          <w:noProof/>
          <w:sz w:val="24"/>
          <w:lang w:eastAsia="zh-CN"/>
        </w:rPr>
        <w:t>3134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eastAsiaTheme="minorEastAsia"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20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2022</w:t>
      </w:r>
    </w:p>
    <w:p/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Overview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 xml:space="preserve">of TS </w:t>
      </w:r>
      <w:r>
        <w:rPr>
          <w:rFonts w:ascii="Arial" w:hAnsi="Arial" w:cs="Arial"/>
          <w:b/>
          <w:bCs/>
          <w:lang w:val="en-US" w:eastAsia="zh-CN"/>
        </w:rPr>
        <w:t>29.</w:t>
      </w:r>
      <w:r>
        <w:rPr>
          <w:rFonts w:ascii="Arial" w:hAnsi="Arial" w:cs="Arial" w:hint="eastAsia"/>
          <w:b/>
          <w:bCs/>
          <w:lang w:val="en-US" w:eastAsia="zh-CN"/>
        </w:rPr>
        <w:t xml:space="preserve">559 </w:t>
      </w:r>
      <w:r>
        <w:rPr>
          <w:rFonts w:ascii="Arial" w:hAnsi="Arial" w:cs="Arial"/>
          <w:b/>
          <w:bCs/>
          <w:lang w:val="en-US" w:eastAsia="zh-CN"/>
        </w:rPr>
        <w:t>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>
        <w:rPr>
          <w:rFonts w:ascii="Arial" w:hAnsi="Arial" w:cs="Arial" w:hint="eastAsia"/>
          <w:b/>
          <w:bCs/>
          <w:lang w:val="en-US" w:eastAsia="zh-CN"/>
        </w:rPr>
        <w:t>559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>
        <w:rPr>
          <w:rFonts w:ascii="Arial" w:hAnsi="Arial" w:cs="Arial" w:hint="eastAsia"/>
          <w:b/>
          <w:bCs/>
          <w:lang w:val="en-US" w:eastAsia="zh-CN"/>
        </w:rPr>
        <w:t>2.6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  <w:bookmarkStart w:id="1" w:name="_GoBack"/>
      <w:bookmarkEnd w:id="1"/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Update the Figure 4-1 in chapter 4</w:t>
      </w:r>
      <w:r>
        <w:rPr>
          <w:lang w:val="en-US"/>
        </w:rPr>
        <w:t>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</w:t>
      </w:r>
      <w:r>
        <w:rPr>
          <w:rFonts w:hint="eastAsia"/>
          <w:lang w:val="en-US" w:eastAsia="zh-CN"/>
        </w:rPr>
        <w:t xml:space="preserve">update for the Figure 4-1 Reference model </w:t>
      </w:r>
      <w:r>
        <w:rPr>
          <w:lang w:val="en-US" w:eastAsia="zh-CN"/>
        </w:rPr>
        <w:t>–</w:t>
      </w:r>
      <w:r>
        <w:rPr>
          <w:rFonts w:hint="eastAsia"/>
          <w:lang w:val="en-US" w:eastAsia="zh-CN"/>
        </w:rPr>
        <w:t xml:space="preserve"> 5G PKMF.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>
      <w:pPr>
        <w:pStyle w:val="1"/>
      </w:pPr>
      <w:bookmarkStart w:id="2" w:name="_Toc510696584"/>
      <w:bookmarkStart w:id="3" w:name="_Toc35971376"/>
      <w:bookmarkStart w:id="4" w:name="_Toc66806591"/>
      <w:bookmarkEnd w:id="0"/>
      <w:r>
        <w:t>4</w:t>
      </w:r>
      <w:r>
        <w:tab/>
        <w:t>Overview</w:t>
      </w:r>
      <w:bookmarkEnd w:id="2"/>
      <w:bookmarkEnd w:id="3"/>
      <w:bookmarkEnd w:id="4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UE; and for establishing a secure PC5 communication link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rFonts w:hint="eastAsia"/>
          <w:lang w:eastAsia="zh-CN"/>
        </w:rPr>
        <w:t>33</w:t>
      </w:r>
      <w:r>
        <w:t>.</w:t>
      </w:r>
      <w:r>
        <w:rPr>
          <w:rFonts w:hint="eastAsia"/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>
      <w:pPr>
        <w:jc w:val="center"/>
        <w:rPr>
          <w:lang w:eastAsia="zh-CN"/>
        </w:rPr>
      </w:pPr>
      <w:ins w:id="5" w:author="v0" w:date="2022-05-02T13:52:00Z">
        <w:r>
          <w:object w:dxaOrig="7399" w:dyaOrig="32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9.15pt;height:160.65pt" o:ole="">
              <v:imagedata r:id="rId10" o:title=""/>
            </v:shape>
            <o:OLEObject Type="Embed" ProgID="Visio.Drawing.11" ShapeID="_x0000_i1025" DrawAspect="Content" ObjectID="_1713161717" r:id="rId11"/>
          </w:object>
        </w:r>
      </w:ins>
      <w:del w:id="6" w:author="v0" w:date="2022-05-02T13:52:00Z">
        <w:r>
          <w:object w:dxaOrig="7741" w:dyaOrig="3331">
            <v:shape id="_x0000_i1026" type="#_x0000_t75" style="width:386.85pt;height:166.55pt" o:ole="">
              <v:imagedata r:id="rId12" o:title=""/>
            </v:shape>
            <o:OLEObject Type="Embed" ProgID="Visio.Drawing.15" ShapeID="_x0000_i1026" DrawAspect="Content" ObjectID="_1713161718" r:id="rId13"/>
          </w:object>
        </w:r>
      </w:del>
    </w:p>
    <w:p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5G PKMF</w:t>
      </w:r>
    </w:p>
    <w:p>
      <w:r>
        <w:rPr>
          <w:lang w:eastAsia="zh-CN"/>
        </w:rPr>
        <w:t>The functionalities supported by the 5G PKMF are listed in clause 4.</w:t>
      </w:r>
      <w:r>
        <w:rPr>
          <w:rFonts w:hint="eastAsia"/>
          <w:lang w:eastAsia="zh-CN"/>
        </w:rPr>
        <w:t>2.1</w:t>
      </w:r>
      <w:r>
        <w:rPr>
          <w:lang w:eastAsia="zh-CN"/>
        </w:rPr>
        <w:t xml:space="preserve">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3</w:t>
      </w:r>
      <w:r>
        <w:t> </w:t>
      </w:r>
      <w:r>
        <w:rPr>
          <w:lang w:eastAsia="zh-CN"/>
        </w:rPr>
        <w:t>[4].</w:t>
      </w:r>
    </w:p>
    <w:p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NOTE: Only service </w:t>
      </w:r>
      <w:r>
        <w:t>based interfaces between 5G PKMF</w:t>
      </w:r>
      <w:r>
        <w:rPr>
          <w:rFonts w:hint="eastAsia"/>
          <w:lang w:eastAsia="zh-CN"/>
        </w:rPr>
        <w:t>s will be covered in this TS</w:t>
      </w:r>
      <w:r>
        <w:t>, other interfaces won't be covered for the time being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8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paragraph" w:styleId="aa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styleId="ac">
    <w:name w:val="annotation reference"/>
    <w:basedOn w:val="a0"/>
    <w:semiHidden/>
    <w:unhideWhenUsed/>
    <w:rPr>
      <w:sz w:val="21"/>
      <w:szCs w:val="21"/>
    </w:rPr>
  </w:style>
  <w:style w:type="paragraph" w:styleId="ad">
    <w:name w:val="annotation text"/>
    <w:basedOn w:val="a"/>
    <w:link w:val="Char1"/>
    <w:semiHidden/>
    <w:unhideWhenUsed/>
  </w:style>
  <w:style w:type="character" w:customStyle="1" w:styleId="Char1">
    <w:name w:val="批注文字 Char"/>
    <w:basedOn w:val="a0"/>
    <w:link w:val="ad"/>
    <w:semiHidden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8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paragraph" w:styleId="aa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styleId="ac">
    <w:name w:val="annotation reference"/>
    <w:basedOn w:val="a0"/>
    <w:semiHidden/>
    <w:unhideWhenUsed/>
    <w:rPr>
      <w:sz w:val="21"/>
      <w:szCs w:val="21"/>
    </w:rPr>
  </w:style>
  <w:style w:type="paragraph" w:styleId="ad">
    <w:name w:val="annotation text"/>
    <w:basedOn w:val="a"/>
    <w:link w:val="Char1"/>
    <w:semiHidden/>
    <w:unhideWhenUsed/>
  </w:style>
  <w:style w:type="character" w:customStyle="1" w:styleId="Char1">
    <w:name w:val="批注文字 Char"/>
    <w:basedOn w:val="a0"/>
    <w:link w:val="ad"/>
    <w:semiHidden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11111111111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33D92-81F5-4540-A0B8-2381A20F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Hao Xu</cp:lastModifiedBy>
  <cp:revision>82</cp:revision>
  <cp:lastPrinted>2019-02-25T14:05:00Z</cp:lastPrinted>
  <dcterms:created xsi:type="dcterms:W3CDTF">2021-03-15T07:36:00Z</dcterms:created>
  <dcterms:modified xsi:type="dcterms:W3CDTF">2022-05-04T01:29:00Z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